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EEFDB" w14:textId="7AB9E94B" w:rsidR="001E41F3" w:rsidRDefault="00693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SA2</w:t>
      </w:r>
      <w:r w:rsidR="00A55C5E">
        <w:rPr>
          <w:b/>
          <w:noProof/>
          <w:sz w:val="24"/>
        </w:rPr>
        <w:t xml:space="preserve"> WG2 Meeting #</w:t>
      </w:r>
      <w:r w:rsidRPr="00693416">
        <w:rPr>
          <w:b/>
          <w:noProof/>
          <w:sz w:val="24"/>
        </w:rPr>
        <w:t>133</w:t>
      </w:r>
      <w:r w:rsidR="001E41F3">
        <w:rPr>
          <w:b/>
          <w:i/>
          <w:noProof/>
          <w:sz w:val="28"/>
        </w:rPr>
        <w:tab/>
      </w:r>
      <w:r w:rsidR="00A55C5E">
        <w:rPr>
          <w:b/>
          <w:i/>
          <w:noProof/>
          <w:sz w:val="28"/>
        </w:rPr>
        <w:t>S2-190</w:t>
      </w:r>
      <w:r w:rsidR="005E5FA6">
        <w:rPr>
          <w:b/>
          <w:i/>
          <w:noProof/>
          <w:sz w:val="28"/>
        </w:rPr>
        <w:t>6654</w:t>
      </w:r>
    </w:p>
    <w:p w14:paraId="72E4709C" w14:textId="0D931717" w:rsidR="001E41F3" w:rsidRDefault="0069341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13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AFD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0F8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6C91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17E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2BD2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46B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2D1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3841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EA815" w14:textId="08184C09" w:rsidR="001E41F3" w:rsidRPr="00410371" w:rsidRDefault="00B626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3C2FE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BAA702" w14:textId="5C933F71" w:rsidR="001E41F3" w:rsidRPr="00410371" w:rsidRDefault="00612B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1414</w:t>
            </w:r>
          </w:p>
        </w:tc>
        <w:tc>
          <w:tcPr>
            <w:tcW w:w="709" w:type="dxa"/>
          </w:tcPr>
          <w:p w14:paraId="45A5DA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E69D5" w14:textId="7E8FD7C3" w:rsidR="001E41F3" w:rsidRPr="00410371" w:rsidRDefault="005E5F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EEC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C33C3" w14:textId="664F7AE8" w:rsidR="001E41F3" w:rsidRPr="00410371" w:rsidRDefault="00B626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0AB1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F2C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961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8699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1AA0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DE3823" w14:textId="77777777" w:rsidTr="00547111">
        <w:tc>
          <w:tcPr>
            <w:tcW w:w="9641" w:type="dxa"/>
            <w:gridSpan w:val="9"/>
          </w:tcPr>
          <w:p w14:paraId="48BF7A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1C9D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498DDF" w14:textId="77777777" w:rsidTr="00A7671C">
        <w:tc>
          <w:tcPr>
            <w:tcW w:w="2835" w:type="dxa"/>
          </w:tcPr>
          <w:p w14:paraId="40C23C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9855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CE0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55E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C766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5E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C19EBA" w14:textId="280DA29F" w:rsidR="00F25D98" w:rsidRDefault="00A55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332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A505C" w14:textId="0CB21CF5" w:rsidR="00F25D98" w:rsidRDefault="00A55C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D483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22BEE0" w14:textId="77777777" w:rsidTr="00547111">
        <w:tc>
          <w:tcPr>
            <w:tcW w:w="9640" w:type="dxa"/>
            <w:gridSpan w:val="11"/>
          </w:tcPr>
          <w:p w14:paraId="0BC75C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6CC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0190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E87A7" w14:textId="196FEB0F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monitoring based on GTP-U paths</w:t>
            </w:r>
          </w:p>
        </w:tc>
      </w:tr>
      <w:tr w:rsidR="001E41F3" w14:paraId="1BA74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E00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14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CA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3C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8F9E" w14:textId="2CBE00EA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2A678F">
              <w:rPr>
                <w:noProof/>
              </w:rPr>
              <w:t>, Ericsson</w:t>
            </w:r>
          </w:p>
        </w:tc>
      </w:tr>
      <w:tr w:rsidR="001E41F3" w14:paraId="67F38E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637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AB7A1" w14:textId="3296F0DD" w:rsidR="001E41F3" w:rsidRDefault="001A34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72EAB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A3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B5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CE70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9E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21FF6" w14:textId="525B6B20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7E20F2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522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87571" w14:textId="7DE0596B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14:paraId="03340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DD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CEA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602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AA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4A6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5AC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27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5E6B3" w14:textId="04D14A9A" w:rsidR="001E41F3" w:rsidRDefault="001A34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B038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846B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3EA05" w14:textId="3808A565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849C3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DD0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3EB0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17A3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7F3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7F2D2F" w14:textId="77777777" w:rsidTr="00547111">
        <w:tc>
          <w:tcPr>
            <w:tcW w:w="1843" w:type="dxa"/>
          </w:tcPr>
          <w:p w14:paraId="60D61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51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805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56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88736" w14:textId="518236BE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introduces QoS monitoring to enable the system to estimate user plane delay </w:t>
            </w:r>
          </w:p>
        </w:tc>
      </w:tr>
      <w:tr w:rsidR="001E41F3" w14:paraId="00D43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B9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8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CA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F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BFE27" w14:textId="77777777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monitoring procedure is based on RTT estimation of GTP-U path and user plane functoin processing time. A</w:t>
            </w:r>
            <w:r w:rsidR="00EC471C">
              <w:rPr>
                <w:noProof/>
              </w:rPr>
              <w:t xml:space="preserve"> cummulated </w:t>
            </w:r>
            <w:r>
              <w:rPr>
                <w:noProof/>
              </w:rPr>
              <w:t xml:space="preserve">estimated packet delay is </w:t>
            </w:r>
            <w:r w:rsidR="00EC471C">
              <w:rPr>
                <w:noProof/>
              </w:rPr>
              <w:t xml:space="preserve">calcualted as </w:t>
            </w:r>
            <w:r>
              <w:rPr>
                <w:noProof/>
              </w:rPr>
              <w:t xml:space="preserve">the sum of RTT/2 </w:t>
            </w:r>
            <w:r w:rsidR="00EC471C">
              <w:rPr>
                <w:noProof/>
              </w:rPr>
              <w:t xml:space="preserve">of GTP-U path, </w:t>
            </w:r>
            <w:r>
              <w:rPr>
                <w:noProof/>
              </w:rPr>
              <w:t>estimated processing delay of GTP-U sender</w:t>
            </w:r>
            <w:r w:rsidR="00EC471C">
              <w:rPr>
                <w:noProof/>
              </w:rPr>
              <w:t xml:space="preserve"> and the value of accumulated estimated packet dealy received from an upstream GTP-U end-point</w:t>
            </w:r>
            <w:r>
              <w:rPr>
                <w:noProof/>
              </w:rPr>
              <w:t xml:space="preserve">. </w:t>
            </w:r>
          </w:p>
          <w:p w14:paraId="6A72F59B" w14:textId="77777777" w:rsidR="00EC471C" w:rsidRDefault="00EC47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95346" w14:textId="23D050A3" w:rsidR="00EC471C" w:rsidRDefault="00EC4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QoS monitoring is performed by a GTP-U end-point that receive and store QoS including a packet delay budget parameter for QoS flow by comparing a received accumulated packet delay with the stored QoS parameter</w:t>
            </w:r>
          </w:p>
        </w:tc>
      </w:tr>
      <w:tr w:rsidR="001E41F3" w14:paraId="56195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4F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ABB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F3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69D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45A8" w14:textId="67389A59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QoS Monitoring to assist URLLC service is not supported.</w:t>
            </w:r>
          </w:p>
        </w:tc>
      </w:tr>
      <w:tr w:rsidR="001E41F3" w14:paraId="4888B7BF" w14:textId="77777777" w:rsidTr="00547111">
        <w:tc>
          <w:tcPr>
            <w:tcW w:w="2694" w:type="dxa"/>
            <w:gridSpan w:val="2"/>
          </w:tcPr>
          <w:p w14:paraId="6127E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41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B76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E0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2C34F" w14:textId="544E96B8" w:rsidR="001E41F3" w:rsidRDefault="00A5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231BF">
              <w:rPr>
                <w:noProof/>
              </w:rPr>
              <w:t>33</w:t>
            </w:r>
            <w:r>
              <w:rPr>
                <w:noProof/>
              </w:rPr>
              <w:t>.</w:t>
            </w:r>
            <w:r w:rsidR="00F231BF">
              <w:rPr>
                <w:noProof/>
              </w:rPr>
              <w:t>x</w:t>
            </w:r>
            <w:r w:rsidR="006031F4">
              <w:rPr>
                <w:noProof/>
              </w:rPr>
              <w:t>.3</w:t>
            </w:r>
          </w:p>
        </w:tc>
      </w:tr>
      <w:tr w:rsidR="001E41F3" w14:paraId="51B70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C2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8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A4C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80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2D1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ABF0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2C6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2E48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A37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6D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331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8D191" w14:textId="158510B6" w:rsidR="001E41F3" w:rsidRDefault="007D5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C5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C1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A536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1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68B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6A7A6" w14:textId="2CDEC9D2" w:rsidR="001E41F3" w:rsidRDefault="007D5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A64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8AE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83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8C5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E90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975BB" w14:textId="79F13D80" w:rsidR="001E41F3" w:rsidRDefault="007D5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638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283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347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DC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8B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BF19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5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E6D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6761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F99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17C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B9A4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B16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AE5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F399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93DB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DC335" w14:textId="78B34C54" w:rsidR="00693416" w:rsidRDefault="00693416" w:rsidP="00693416">
      <w:pPr>
        <w:pStyle w:val="Heading4"/>
        <w:rPr>
          <w:ins w:id="2" w:author="Nokia" w:date="2019-05-06T20:11:00Z"/>
        </w:rPr>
      </w:pPr>
      <w:ins w:id="3" w:author="Nokia" w:date="2019-05-06T20:11:00Z">
        <w:r>
          <w:lastRenderedPageBreak/>
          <w:t>5.</w:t>
        </w:r>
      </w:ins>
      <w:proofErr w:type="gramStart"/>
      <w:ins w:id="4" w:author="Nokia" w:date="2019-05-16T21:25:00Z">
        <w:r w:rsidR="00F231BF">
          <w:t>33</w:t>
        </w:r>
      </w:ins>
      <w:ins w:id="5" w:author="Nokia" w:date="2019-05-06T20:11:00Z">
        <w:r>
          <w:t>.</w:t>
        </w:r>
      </w:ins>
      <w:ins w:id="6" w:author="Nokia" w:date="2019-05-16T21:25:00Z">
        <w:r w:rsidR="00F231BF">
          <w:t>X</w:t>
        </w:r>
      </w:ins>
      <w:ins w:id="7" w:author="Nokia" w:date="2019-05-06T20:11:00Z">
        <w:r>
          <w:t>.</w:t>
        </w:r>
      </w:ins>
      <w:proofErr w:type="gramEnd"/>
      <w:ins w:id="8" w:author="Nokia" w:date="2019-05-16T21:09:00Z">
        <w:r w:rsidR="006031F4">
          <w:t>3</w:t>
        </w:r>
      </w:ins>
      <w:ins w:id="9" w:author="Nokia" w:date="2019-05-06T20:11:00Z">
        <w:r>
          <w:tab/>
          <w:t>GTP-U Path Monitoring</w:t>
        </w:r>
      </w:ins>
    </w:p>
    <w:p w14:paraId="5A46B63F" w14:textId="1032963C" w:rsidR="00693416" w:rsidRDefault="00693416" w:rsidP="00693416">
      <w:pPr>
        <w:rPr>
          <w:ins w:id="10" w:author="Nokia" w:date="2019-05-06T20:11:00Z"/>
        </w:rPr>
      </w:pPr>
      <w:ins w:id="11" w:author="Nokia" w:date="2019-05-06T20:11:00Z">
        <w:r>
          <w:t xml:space="preserve">SMF can request to activate QoS Monitoring for all UPFs and (R)AN </w:t>
        </w:r>
        <w:proofErr w:type="gramStart"/>
        <w:r>
          <w:t>based on</w:t>
        </w:r>
        <w:proofErr w:type="gramEnd"/>
        <w:r>
          <w:t xml:space="preserve"> </w:t>
        </w:r>
        <w:r w:rsidRPr="00B055EF">
          <w:rPr>
            <w:highlight w:val="green"/>
            <w:rPrChange w:id="12" w:author="Nokia" w:date="2019-05-16T16:43:00Z">
              <w:rPr/>
            </w:rPrChange>
          </w:rPr>
          <w:t>policies</w:t>
        </w:r>
        <w:r>
          <w:t xml:space="preserve">. The SMF sends the QoS monitoring policy to each UPF and (R)AN via N4 interface and via N2 interface respectively. </w:t>
        </w:r>
      </w:ins>
    </w:p>
    <w:p w14:paraId="65CA819A" w14:textId="04B087DB" w:rsidR="00693416" w:rsidRDefault="00693416" w:rsidP="00693416">
      <w:pPr>
        <w:rPr>
          <w:ins w:id="13" w:author="Nokia" w:date="2019-05-06T20:11:00Z"/>
        </w:rPr>
      </w:pPr>
      <w:ins w:id="14" w:author="Nokia" w:date="2019-05-06T20:11:00Z">
        <w:r>
          <w:t xml:space="preserve">A GTP-U sender performs an </w:t>
        </w:r>
        <w:proofErr w:type="spellStart"/>
        <w:r>
          <w:t>estimatation</w:t>
        </w:r>
        <w:proofErr w:type="spellEnd"/>
        <w:r>
          <w:t xml:space="preserve"> of RTT to a GTP-U receiver on a GTP-U path </w:t>
        </w:r>
        <w:r>
          <w:rPr>
            <w:lang w:eastAsia="zh-CN"/>
          </w:rPr>
          <w:t>by sending Echo messages and measuring time that elapses between the transmission of Request message and the reception of Response message.  A GTP-U sender computes an estimated accumulated packet delay by adding RTT/2, the processing time and, if available, an estimated accumulated packet delay from an upstream GTP-U sender (i.e. an immediately preceding GTP-U sender in user plane path) thus the estimated accumulated delay represents an estimated elapsed time since a user plane packet entered 3GPP domain.</w:t>
        </w:r>
      </w:ins>
    </w:p>
    <w:p w14:paraId="24DACE4F" w14:textId="00A70102" w:rsidR="00693416" w:rsidRDefault="00693416" w:rsidP="00693416">
      <w:pPr>
        <w:rPr>
          <w:ins w:id="15" w:author="Nokia" w:date="2019-05-06T20:11:00Z"/>
          <w:lang w:eastAsia="zh-CN"/>
        </w:rPr>
      </w:pPr>
      <w:ins w:id="16" w:author="Nokia" w:date="2019-05-06T20:11:00Z">
        <w:r>
          <w:rPr>
            <w:lang w:eastAsia="zh-CN"/>
          </w:rPr>
          <w:t xml:space="preserve">It is expected that a GTP-U sender estimates RTT periodically in order to detect changes in transport </w:t>
        </w:r>
        <w:proofErr w:type="spellStart"/>
        <w:r>
          <w:rPr>
            <w:lang w:eastAsia="zh-CN"/>
          </w:rPr>
          <w:t>delays.QoS</w:t>
        </w:r>
        <w:proofErr w:type="spellEnd"/>
        <w:r>
          <w:rPr>
            <w:lang w:eastAsia="zh-CN"/>
          </w:rPr>
          <w:t xml:space="preserve"> monitoring is performed by a GTP-U end-point (UP function) that receive and store QoS including a packet delay budget parameter for QoS flow by comparing a received accumulated packet delay with the stored QoS parameter possibly also taking into the account the estimated/measured delay of GTP-U path to next GTP-U end-point processing time. If the GTP-U end-point determines that the packet delay exceeds the requested packet delay budget then the node triggers QoS monitoring alert signalling to a control plane network function, e.g. SMF</w:t>
        </w:r>
      </w:ins>
      <w:ins w:id="17" w:author="Nokia" w:date="2019-05-16T21:00:00Z">
        <w:r w:rsidR="00572C16">
          <w:rPr>
            <w:lang w:eastAsia="zh-CN"/>
          </w:rPr>
          <w:t xml:space="preserve"> </w:t>
        </w:r>
        <w:r w:rsidR="00572C16" w:rsidRPr="00572C16">
          <w:rPr>
            <w:highlight w:val="green"/>
            <w:lang w:eastAsia="zh-CN"/>
            <w:rPrChange w:id="18" w:author="Nokia" w:date="2019-05-16T21:00:00Z">
              <w:rPr>
                <w:lang w:eastAsia="zh-CN"/>
              </w:rPr>
            </w:rPrChange>
          </w:rPr>
          <w:t xml:space="preserve">or </w:t>
        </w:r>
      </w:ins>
      <w:ins w:id="19" w:author="Nokia" w:date="2019-05-16T21:24:00Z">
        <w:r w:rsidR="002A678F">
          <w:rPr>
            <w:highlight w:val="green"/>
            <w:lang w:eastAsia="zh-CN"/>
          </w:rPr>
          <w:t xml:space="preserve">to </w:t>
        </w:r>
      </w:ins>
      <w:ins w:id="20" w:author="Nokia" w:date="2019-05-16T21:00:00Z">
        <w:r w:rsidR="00572C16" w:rsidRPr="00572C16">
          <w:rPr>
            <w:highlight w:val="green"/>
            <w:lang w:eastAsia="zh-CN"/>
            <w:rPrChange w:id="21" w:author="Nokia" w:date="2019-05-16T21:00:00Z">
              <w:rPr>
                <w:lang w:eastAsia="zh-CN"/>
              </w:rPr>
            </w:rPrChange>
          </w:rPr>
          <w:t>an OA&amp;M function</w:t>
        </w:r>
      </w:ins>
      <w:ins w:id="22" w:author="Nokia" w:date="2019-05-06T20:11:00Z">
        <w:r>
          <w:rPr>
            <w:lang w:eastAsia="zh-CN"/>
          </w:rPr>
          <w:t>.</w:t>
        </w:r>
      </w:ins>
    </w:p>
    <w:p w14:paraId="79296C9C" w14:textId="30704EA6" w:rsidR="00693416" w:rsidRDefault="00693416" w:rsidP="00693416">
      <w:pPr>
        <w:pStyle w:val="NO"/>
        <w:rPr>
          <w:ins w:id="23" w:author="Nokia" w:date="2019-05-06T20:11:00Z"/>
          <w:lang w:eastAsia="zh-CN"/>
        </w:rPr>
      </w:pPr>
      <w:ins w:id="24" w:author="Nokia" w:date="2019-05-06T20:11:00Z">
        <w:r w:rsidRPr="00737F25">
          <w:rPr>
            <w:highlight w:val="green"/>
            <w:lang w:eastAsia="zh-CN"/>
            <w:rPrChange w:id="25" w:author="Nokia" w:date="2019-05-16T20:53:00Z">
              <w:rPr>
                <w:lang w:eastAsia="zh-CN"/>
              </w:rPr>
            </w:rPrChange>
          </w:rPr>
          <w:t>N</w:t>
        </w:r>
      </w:ins>
      <w:ins w:id="26" w:author="Nokia" w:date="2019-05-16T20:53:00Z">
        <w:r w:rsidR="00737F25" w:rsidRPr="00737F25">
          <w:rPr>
            <w:highlight w:val="green"/>
            <w:lang w:eastAsia="zh-CN"/>
            <w:rPrChange w:id="27" w:author="Nokia" w:date="2019-05-16T20:53:00Z">
              <w:rPr>
                <w:lang w:eastAsia="zh-CN"/>
              </w:rPr>
            </w:rPrChange>
          </w:rPr>
          <w:t>OTE</w:t>
        </w:r>
      </w:ins>
      <w:ins w:id="28" w:author="Nokia" w:date="2019-05-06T20:11:00Z">
        <w:r>
          <w:rPr>
            <w:lang w:eastAsia="zh-CN"/>
          </w:rPr>
          <w:t xml:space="preserve">: </w:t>
        </w:r>
        <w:r>
          <w:rPr>
            <w:lang w:eastAsia="zh-CN"/>
          </w:rPr>
          <w:tab/>
          <w:t xml:space="preserve">Echo Request message and Echo Response message are sent outside GTP-U tunnels (the messages are using TEID set to 0). If underlying transport is using QoS differentiation (e.g. IP </w:t>
        </w:r>
        <w:proofErr w:type="spellStart"/>
        <w:r>
          <w:rPr>
            <w:lang w:eastAsia="zh-CN"/>
          </w:rPr>
          <w:t>DiffServ</w:t>
        </w:r>
        <w:proofErr w:type="spellEnd"/>
        <w:r>
          <w:rPr>
            <w:lang w:eastAsia="zh-CN"/>
          </w:rPr>
          <w:t>) then it is up to the implementation to ensure that the Echo messages are classified correctly and receive similar treatment by the underlaying transport as GTP-U G</w:t>
        </w:r>
      </w:ins>
      <w:ins w:id="29" w:author="Nokia" w:date="2019-05-16T20:54:00Z">
        <w:r w:rsidR="00572C16" w:rsidRPr="00572C16">
          <w:rPr>
            <w:highlight w:val="green"/>
            <w:lang w:eastAsia="zh-CN"/>
            <w:rPrChange w:id="30" w:author="Nokia" w:date="2019-05-16T20:54:00Z">
              <w:rPr>
                <w:lang w:eastAsia="zh-CN"/>
              </w:rPr>
            </w:rPrChange>
          </w:rPr>
          <w:t>TP</w:t>
        </w:r>
      </w:ins>
      <w:ins w:id="31" w:author="Nokia" w:date="2019-05-06T20:11:00Z">
        <w:r>
          <w:rPr>
            <w:lang w:eastAsia="zh-CN"/>
          </w:rPr>
          <w:t>-PDUs carrying QoS flows (user data).</w:t>
        </w:r>
      </w:ins>
    </w:p>
    <w:p w14:paraId="45389A8D" w14:textId="77777777" w:rsidR="00693416" w:rsidRDefault="00693416" w:rsidP="00693416">
      <w:pPr>
        <w:rPr>
          <w:ins w:id="32" w:author="Nokia" w:date="2019-05-06T20:11:00Z"/>
          <w:lang w:eastAsia="zh-CN"/>
        </w:rPr>
      </w:pPr>
      <w:ins w:id="33" w:author="Nokia" w:date="2019-05-06T20:11:00Z">
        <w:r>
          <w:rPr>
            <w:lang w:eastAsia="zh-CN"/>
          </w:rPr>
          <w:t>QoS Monitoring can be used to benchmark transport paths and map the QoS Flows to appropriate network instance, DSCP values as follows:</w:t>
        </w:r>
      </w:ins>
    </w:p>
    <w:p w14:paraId="278DF30F" w14:textId="77777777" w:rsidR="00693416" w:rsidRDefault="00693416" w:rsidP="00693416">
      <w:pPr>
        <w:pStyle w:val="B1"/>
        <w:rPr>
          <w:ins w:id="34" w:author="Nokia" w:date="2019-05-06T20:11:00Z"/>
          <w:lang w:eastAsia="zh-CN"/>
        </w:rPr>
      </w:pPr>
      <w:ins w:id="35" w:author="Nokia" w:date="2019-05-06T20:11:00Z">
        <w:r w:rsidRPr="00AB5A97">
          <w:rPr>
            <w:lang w:eastAsia="zh-CN"/>
          </w:rPr>
          <w:t xml:space="preserve">-  </w:t>
        </w:r>
        <w:r>
          <w:rPr>
            <w:lang w:eastAsia="zh-CN"/>
          </w:rPr>
          <w:tab/>
        </w:r>
        <w:r w:rsidRPr="00AB5A97">
          <w:t xml:space="preserve">Packet delay estimation is performed </w:t>
        </w:r>
        <w:r w:rsidRPr="00F90377">
          <w:t xml:space="preserve">by using GTP-U Echo Request/Response, or </w:t>
        </w:r>
        <w:r w:rsidRPr="00F90377">
          <w:rPr>
            <w:lang w:val="en-US"/>
          </w:rPr>
          <w:t>GTP packet delivery status message as defined in the 3GPP TS 28.552 [xx]</w:t>
        </w:r>
        <w:r w:rsidRPr="00F90377">
          <w:t>,</w:t>
        </w:r>
        <w:r w:rsidRPr="00AB5A97">
          <w:t xml:space="preserve"> in the corresponding user plane transport path(s)</w:t>
        </w:r>
        <w:r w:rsidRPr="00AB5A97">
          <w:rPr>
            <w:lang w:eastAsia="zh-CN"/>
          </w:rPr>
          <w:t xml:space="preserve">, </w:t>
        </w:r>
        <w:r w:rsidRPr="00AB5A97">
          <w:t>independent of the corresponding PDU Session and the 5QI for a given QoS flow, for a specific URLLC service</w:t>
        </w:r>
        <w:r w:rsidRPr="00F90377">
          <w:rPr>
            <w:lang w:eastAsia="zh-CN"/>
          </w:rPr>
          <w:t>.</w:t>
        </w:r>
      </w:ins>
    </w:p>
    <w:p w14:paraId="7D6D3929" w14:textId="27E33317" w:rsidR="00853FD4" w:rsidRDefault="00853FD4" w:rsidP="00693416">
      <w:pPr>
        <w:pStyle w:val="B1"/>
        <w:rPr>
          <w:ins w:id="36" w:author="Nokia" w:date="2019-05-07T05:29:00Z"/>
        </w:rPr>
      </w:pPr>
      <w:ins w:id="37" w:author="Nokia" w:date="2019-05-07T05:29:00Z">
        <w:r>
          <w:t>-</w:t>
        </w:r>
        <w:r>
          <w:tab/>
        </w:r>
        <w:r>
          <w:rPr>
            <w:lang w:eastAsia="zh-CN"/>
          </w:rPr>
          <w:t xml:space="preserve">RAN measures UL/DL packet delay within RAN (e.g. including delays of F1-U,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-U,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interfaces for NR) and calculates UL packet delay of N3 interface. RAN provides the UL packet delay comprising the packet delays of RAN and N3 interface to UPF.</w:t>
        </w:r>
      </w:ins>
    </w:p>
    <w:p w14:paraId="513995B0" w14:textId="5423D347" w:rsidR="00693416" w:rsidRDefault="00904BF1" w:rsidP="00693416">
      <w:pPr>
        <w:pStyle w:val="B1"/>
        <w:rPr>
          <w:ins w:id="38" w:author="Nokia" w:date="2019-05-06T20:11:00Z"/>
          <w:lang w:eastAsia="zh-CN"/>
        </w:rPr>
      </w:pPr>
      <w:ins w:id="39" w:author="Navratil, David (Nokia - FI/Espoo)" w:date="2019-05-07T13:08:00Z">
        <w:r>
          <w:t>-</w:t>
        </w:r>
      </w:ins>
      <w:ins w:id="40" w:author="Navratil, David (Nokia - FI/Espoo)" w:date="2019-05-07T13:10:00Z">
        <w:r>
          <w:tab/>
        </w:r>
      </w:ins>
      <w:ins w:id="41" w:author="Nokia" w:date="2019-05-06T20:11:00Z">
        <w:r w:rsidR="00693416">
          <w:rPr>
            <w:lang w:val="en-US"/>
          </w:rPr>
          <w:t>The UPF calculates the UL/DL packet delay of N3</w:t>
        </w:r>
      </w:ins>
      <w:ins w:id="42" w:author="Nokia" w:date="2019-05-07T03:16:00Z">
        <w:r w:rsidR="007D53FD">
          <w:rPr>
            <w:lang w:val="en-US"/>
          </w:rPr>
          <w:t>/N9</w:t>
        </w:r>
      </w:ins>
      <w:ins w:id="43" w:author="Nokia" w:date="2019-05-06T20:11:00Z">
        <w:r w:rsidR="00693416">
          <w:rPr>
            <w:lang w:val="en-US"/>
          </w:rPr>
          <w:t xml:space="preserve"> interface</w:t>
        </w:r>
        <w:r w:rsidR="00693416">
          <w:rPr>
            <w:lang w:eastAsia="zh-CN"/>
          </w:rPr>
          <w:t>.</w:t>
        </w:r>
      </w:ins>
    </w:p>
    <w:p w14:paraId="29306D23" w14:textId="127F3192" w:rsidR="00693416" w:rsidRDefault="00693416" w:rsidP="00693416">
      <w:pPr>
        <w:pStyle w:val="B1"/>
        <w:rPr>
          <w:ins w:id="44" w:author="Nokia" w:date="2019-05-06T20:11:00Z"/>
          <w:lang w:val="en-US" w:eastAsia="ja-JP"/>
        </w:rPr>
      </w:pPr>
      <w:ins w:id="45" w:author="Nokia" w:date="2019-05-06T20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6" w:author="Nokia" w:date="2019-05-07T03:16:00Z">
        <w:r w:rsidR="007D53FD">
          <w:rPr>
            <w:lang w:val="en-US"/>
          </w:rPr>
          <w:t>UPF</w:t>
        </w:r>
      </w:ins>
      <w:ins w:id="47" w:author="Nokia" w:date="2019-05-07T05:29:00Z">
        <w:r w:rsidR="00853FD4">
          <w:rPr>
            <w:lang w:val="en-US"/>
          </w:rPr>
          <w:t xml:space="preserve"> and RAN</w:t>
        </w:r>
      </w:ins>
      <w:ins w:id="48" w:author="Nokia" w:date="2019-05-06T20:11:00Z">
        <w:r>
          <w:rPr>
            <w:lang w:val="en-US"/>
          </w:rPr>
          <w:t xml:space="preserve"> reports QoS Monitoring result to the SMF based on some specific conditions, e.g. first time, periodic, event triggered, when thresholds for reporting to SMF are reached.</w:t>
        </w:r>
      </w:ins>
    </w:p>
    <w:p w14:paraId="41D79648" w14:textId="69971450" w:rsidR="00693416" w:rsidRDefault="00693416" w:rsidP="00693416">
      <w:pPr>
        <w:pStyle w:val="B1"/>
        <w:rPr>
          <w:ins w:id="49" w:author="Nokia" w:date="2019-05-06T20:11:00Z"/>
          <w:rFonts w:eastAsia="PMingLiU"/>
          <w:lang w:eastAsia="zh-TW"/>
        </w:rPr>
      </w:pPr>
      <w:ins w:id="50" w:author="Nokia" w:date="2019-05-06T20:1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eastAsia="PMingLiU"/>
            <w:lang w:eastAsia="zh-TW"/>
          </w:rPr>
          <w:t>UPF</w:t>
        </w:r>
        <w:r w:rsidRPr="008F7AD9">
          <w:rPr>
            <w:rFonts w:eastAsia="PMingLiU"/>
            <w:lang w:eastAsia="zh-TW"/>
          </w:rPr>
          <w:t xml:space="preserve"> does benchmarking of network hop delay per transport resources that it will use towards a peer network node identified by an IP destination address (the hop between these two nodes)</w:t>
        </w:r>
      </w:ins>
      <w:ins w:id="51" w:author="Nokia" w:date="2019-05-07T03:19:00Z">
        <w:r w:rsidR="00357A2A">
          <w:rPr>
            <w:rFonts w:eastAsia="PMingLiU"/>
            <w:lang w:eastAsia="zh-TW"/>
          </w:rPr>
          <w:t xml:space="preserve"> and port</w:t>
        </w:r>
      </w:ins>
      <w:ins w:id="52" w:author="Nokia" w:date="2019-05-06T20:11:00Z">
        <w:r w:rsidRPr="008F7AD9">
          <w:rPr>
            <w:rFonts w:eastAsia="PMingLiU"/>
            <w:lang w:eastAsia="zh-TW"/>
          </w:rPr>
          <w:t xml:space="preserve">. The network hop estimated delay is computed by sending an Echo Request over such transport resource </w:t>
        </w:r>
      </w:ins>
      <w:ins w:id="53" w:author="Nokia" w:date="2019-05-07T03:19:00Z">
        <w:r w:rsidR="00357A2A">
          <w:rPr>
            <w:rFonts w:eastAsia="PMingLiU"/>
            <w:lang w:eastAsia="zh-TW"/>
          </w:rPr>
          <w:t>(</w:t>
        </w:r>
      </w:ins>
      <w:proofErr w:type="spellStart"/>
      <w:ins w:id="54" w:author="Nokia" w:date="2019-05-06T20:11:00Z">
        <w:r w:rsidRPr="008F7AD9">
          <w:rPr>
            <w:rFonts w:eastAsia="PMingLiU"/>
            <w:lang w:eastAsia="zh-TW"/>
          </w:rPr>
          <w:t>Ti</w:t>
        </w:r>
      </w:ins>
      <w:proofErr w:type="spellEnd"/>
      <w:ins w:id="55" w:author="Nokia" w:date="2019-05-07T03:19:00Z">
        <w:r w:rsidR="00357A2A">
          <w:rPr>
            <w:rFonts w:eastAsia="PMingLiU"/>
            <w:lang w:eastAsia="zh-TW"/>
          </w:rPr>
          <w:t>)</w:t>
        </w:r>
      </w:ins>
      <w:ins w:id="56" w:author="Nokia" w:date="2019-05-06T20:11:00Z">
        <w:r w:rsidRPr="008F7AD9">
          <w:rPr>
            <w:rFonts w:eastAsia="PMingLiU"/>
            <w:lang w:eastAsia="zh-TW"/>
          </w:rPr>
          <w:t xml:space="preserve"> and measuring RTT/2 when Echo Response is received.</w:t>
        </w:r>
      </w:ins>
    </w:p>
    <w:p w14:paraId="06AD1556" w14:textId="6E5B7A38" w:rsidR="00693416" w:rsidRDefault="00693416" w:rsidP="00693416">
      <w:pPr>
        <w:pStyle w:val="B1"/>
        <w:rPr>
          <w:ins w:id="57" w:author="Nokia" w:date="2019-05-06T20:11:00Z"/>
          <w:lang w:eastAsia="zh-CN"/>
        </w:rPr>
      </w:pPr>
      <w:ins w:id="58" w:author="Nokia" w:date="2019-05-06T20:1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eastAsia="PMingLiU"/>
            <w:lang w:eastAsia="zh-TW"/>
          </w:rPr>
          <w:t>UPF</w:t>
        </w:r>
        <w:r w:rsidRPr="008F7AD9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maps</w:t>
        </w:r>
        <w:r w:rsidRPr="008F7AD9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{</w:t>
        </w:r>
        <w:r w:rsidRPr="008F7AD9">
          <w:rPr>
            <w:rFonts w:eastAsia="PMingLiU"/>
            <w:lang w:eastAsia="zh-TW"/>
          </w:rPr>
          <w:t>network instance, DSCP</w:t>
        </w:r>
        <w:r>
          <w:rPr>
            <w:rFonts w:eastAsia="PMingLiU"/>
            <w:lang w:eastAsia="zh-TW"/>
          </w:rPr>
          <w:t>}</w:t>
        </w:r>
        <w:r w:rsidRPr="008F7AD9">
          <w:rPr>
            <w:rFonts w:eastAsia="PMingLiU"/>
            <w:lang w:eastAsia="zh-TW"/>
          </w:rPr>
          <w:t xml:space="preserve"> into Transport Resource </w:t>
        </w:r>
        <w:r>
          <w:rPr>
            <w:rFonts w:eastAsia="PMingLiU"/>
            <w:lang w:eastAsia="zh-TW"/>
          </w:rPr>
          <w:t>and</w:t>
        </w:r>
        <w:r w:rsidRPr="008F7AD9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estimates delay</w:t>
        </w:r>
        <w:r w:rsidRPr="008F7AD9">
          <w:rPr>
            <w:rFonts w:eastAsia="PMingLiU"/>
            <w:lang w:eastAsia="zh-TW"/>
          </w:rPr>
          <w:t xml:space="preserve"> per IP destination address</w:t>
        </w:r>
      </w:ins>
      <w:ins w:id="59" w:author="Nokia" w:date="2019-05-07T03:17:00Z">
        <w:r w:rsidR="007D53FD">
          <w:rPr>
            <w:rFonts w:eastAsia="PMingLiU"/>
            <w:lang w:eastAsia="zh-TW"/>
          </w:rPr>
          <w:t xml:space="preserve"> and port</w:t>
        </w:r>
      </w:ins>
      <w:ins w:id="60" w:author="Nokia" w:date="2019-05-06T20:11:00Z">
        <w:r w:rsidRPr="008F7AD9">
          <w:rPr>
            <w:rFonts w:eastAsia="PMingLiU"/>
            <w:lang w:eastAsia="zh-TW"/>
          </w:rPr>
          <w:t xml:space="preserve">. </w:t>
        </w:r>
        <w:r>
          <w:rPr>
            <w:rFonts w:eastAsia="PMingLiU"/>
            <w:lang w:eastAsia="zh-TW"/>
          </w:rPr>
          <w:t>Thus, f</w:t>
        </w:r>
        <w:r w:rsidRPr="008F7AD9">
          <w:rPr>
            <w:rFonts w:eastAsia="PMingLiU"/>
            <w:lang w:eastAsia="zh-TW"/>
          </w:rPr>
          <w:t>or each IP destination address</w:t>
        </w:r>
        <w:r>
          <w:rPr>
            <w:rFonts w:eastAsia="PMingLiU"/>
            <w:lang w:eastAsia="zh-TW"/>
          </w:rPr>
          <w:t>,</w:t>
        </w:r>
        <w:r w:rsidRPr="008F7AD9">
          <w:rPr>
            <w:rFonts w:eastAsia="PMingLiU"/>
            <w:lang w:eastAsia="zh-TW"/>
          </w:rPr>
          <w:t xml:space="preserve"> the estimated delay per (network instance, DSCP) entry</w:t>
        </w:r>
        <w:r>
          <w:rPr>
            <w:rFonts w:eastAsia="PMingLiU"/>
            <w:lang w:eastAsia="zh-TW"/>
          </w:rPr>
          <w:t xml:space="preserve"> is determined</w:t>
        </w:r>
        <w:r w:rsidRPr="008F7AD9">
          <w:rPr>
            <w:rFonts w:eastAsia="PMingLiU"/>
            <w:lang w:eastAsia="zh-TW"/>
          </w:rPr>
          <w:t xml:space="preserve">.  </w:t>
        </w:r>
      </w:ins>
    </w:p>
    <w:p w14:paraId="39183B2A" w14:textId="77777777" w:rsidR="00693416" w:rsidRDefault="00693416" w:rsidP="00693416">
      <w:pPr>
        <w:pStyle w:val="B1"/>
        <w:rPr>
          <w:ins w:id="61" w:author="Nokia" w:date="2019-05-06T20:11:00Z"/>
          <w:lang w:eastAsia="zh-CN"/>
        </w:rPr>
      </w:pPr>
      <w:ins w:id="62" w:author="Nokia" w:date="2019-05-06T20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UPF performing the monitoring estimation can provide the corresponding {Network instance, DSCP} along with the estimated packet delay for the corresponding transport path to the SMF. </w:t>
        </w:r>
      </w:ins>
    </w:p>
    <w:p w14:paraId="71A29990" w14:textId="77777777" w:rsidR="00693416" w:rsidRDefault="00693416" w:rsidP="00693416">
      <w:pPr>
        <w:pStyle w:val="B1"/>
        <w:rPr>
          <w:ins w:id="63" w:author="Nokia" w:date="2019-05-06T20:11:00Z"/>
          <w:lang w:eastAsia="zh-CN"/>
        </w:rPr>
      </w:pPr>
      <w:ins w:id="64" w:author="Nokia" w:date="2019-05-06T20:11:00Z">
        <w:r>
          <w:rPr>
            <w:lang w:eastAsia="zh-CN"/>
          </w:rPr>
          <w:t>-</w:t>
        </w:r>
        <w:r>
          <w:rPr>
            <w:lang w:eastAsia="zh-CN"/>
          </w:rPr>
          <w:tab/>
          <w:t>Based on this, SMF can determine QoS Flow mapping to the appropriate {Network instance, DSCP} considering {5QI, QoS characteristics, ARP} for the given QoS flow.</w:t>
        </w:r>
      </w:ins>
    </w:p>
    <w:p w14:paraId="0384D556" w14:textId="77777777" w:rsidR="00693416" w:rsidRDefault="00693416" w:rsidP="00693416">
      <w:pPr>
        <w:pStyle w:val="B1"/>
        <w:rPr>
          <w:lang w:eastAsia="zh-CN"/>
        </w:rPr>
      </w:pPr>
    </w:p>
    <w:p w14:paraId="4573A347" w14:textId="5BFD7248" w:rsidR="007316F3" w:rsidRPr="00693416" w:rsidRDefault="007316F3" w:rsidP="00693416">
      <w:pPr>
        <w:pStyle w:val="B1"/>
      </w:pPr>
      <w:bookmarkStart w:id="65" w:name="_GoBack"/>
      <w:bookmarkEnd w:id="65"/>
    </w:p>
    <w:sectPr w:rsidR="007316F3" w:rsidRPr="0069341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31FA9" w14:textId="77777777" w:rsidR="00D06D51" w:rsidRDefault="00D06D51">
      <w:r>
        <w:separator/>
      </w:r>
    </w:p>
  </w:endnote>
  <w:endnote w:type="continuationSeparator" w:id="0">
    <w:p w14:paraId="6D826F0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E39DF" w14:textId="77777777" w:rsidR="00BC0FFF" w:rsidRDefault="00BC0F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4026C" w14:textId="77777777" w:rsidR="00BC0FFF" w:rsidRDefault="00BC0F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FE7E1" w14:textId="77777777" w:rsidR="00BC0FFF" w:rsidRDefault="00B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C7C33" w14:textId="77777777" w:rsidR="00D06D51" w:rsidRDefault="00D06D51">
      <w:r>
        <w:separator/>
      </w:r>
    </w:p>
  </w:footnote>
  <w:footnote w:type="continuationSeparator" w:id="0">
    <w:p w14:paraId="4965A2C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60F6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3C3FF" w14:textId="77777777" w:rsidR="00BC0FFF" w:rsidRDefault="00BC0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052E7" w14:textId="77777777" w:rsidR="00BC0FFF" w:rsidRDefault="00BC0F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D32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F03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avratil, David (Nokia - FI/Espoo)">
    <w15:presenceInfo w15:providerId="AD" w15:userId="S-1-5-21-1593251271-2640304127-1825641215-18079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D0"/>
    <w:rsid w:val="00022E4A"/>
    <w:rsid w:val="000942FF"/>
    <w:rsid w:val="000A6394"/>
    <w:rsid w:val="000B7FED"/>
    <w:rsid w:val="000C038A"/>
    <w:rsid w:val="000C6598"/>
    <w:rsid w:val="00145D43"/>
    <w:rsid w:val="00192C46"/>
    <w:rsid w:val="001A08B3"/>
    <w:rsid w:val="001A349D"/>
    <w:rsid w:val="001A7B60"/>
    <w:rsid w:val="001B52F0"/>
    <w:rsid w:val="001B7A65"/>
    <w:rsid w:val="001E41F3"/>
    <w:rsid w:val="0026004D"/>
    <w:rsid w:val="002640DD"/>
    <w:rsid w:val="00275D12"/>
    <w:rsid w:val="0028455B"/>
    <w:rsid w:val="00284FEB"/>
    <w:rsid w:val="002860C4"/>
    <w:rsid w:val="002A3D16"/>
    <w:rsid w:val="002A678F"/>
    <w:rsid w:val="002B5741"/>
    <w:rsid w:val="00305409"/>
    <w:rsid w:val="00357A2A"/>
    <w:rsid w:val="003609EF"/>
    <w:rsid w:val="0036231A"/>
    <w:rsid w:val="00374DD4"/>
    <w:rsid w:val="003E1A36"/>
    <w:rsid w:val="003F05FA"/>
    <w:rsid w:val="00410371"/>
    <w:rsid w:val="004242F1"/>
    <w:rsid w:val="00460793"/>
    <w:rsid w:val="004A7F11"/>
    <w:rsid w:val="004B75B7"/>
    <w:rsid w:val="004C15AE"/>
    <w:rsid w:val="0051580D"/>
    <w:rsid w:val="00547111"/>
    <w:rsid w:val="00572C16"/>
    <w:rsid w:val="00592D74"/>
    <w:rsid w:val="005E2C44"/>
    <w:rsid w:val="005E5FA6"/>
    <w:rsid w:val="006031F4"/>
    <w:rsid w:val="00612BEA"/>
    <w:rsid w:val="00621188"/>
    <w:rsid w:val="006257ED"/>
    <w:rsid w:val="00693416"/>
    <w:rsid w:val="00695808"/>
    <w:rsid w:val="006B46FB"/>
    <w:rsid w:val="006E21FB"/>
    <w:rsid w:val="0072539C"/>
    <w:rsid w:val="007316F3"/>
    <w:rsid w:val="00737F25"/>
    <w:rsid w:val="00792342"/>
    <w:rsid w:val="007977A8"/>
    <w:rsid w:val="007B512A"/>
    <w:rsid w:val="007C2097"/>
    <w:rsid w:val="007D53FD"/>
    <w:rsid w:val="007D6A07"/>
    <w:rsid w:val="007F7259"/>
    <w:rsid w:val="008040A8"/>
    <w:rsid w:val="008279FA"/>
    <w:rsid w:val="00853FD4"/>
    <w:rsid w:val="008626E7"/>
    <w:rsid w:val="00870EE7"/>
    <w:rsid w:val="008863B9"/>
    <w:rsid w:val="008A45A6"/>
    <w:rsid w:val="008F686C"/>
    <w:rsid w:val="009035CF"/>
    <w:rsid w:val="00904BF1"/>
    <w:rsid w:val="009148DE"/>
    <w:rsid w:val="00922560"/>
    <w:rsid w:val="0094126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C5E"/>
    <w:rsid w:val="00A7671C"/>
    <w:rsid w:val="00A92F3B"/>
    <w:rsid w:val="00AA2CBC"/>
    <w:rsid w:val="00AB5A97"/>
    <w:rsid w:val="00AC5820"/>
    <w:rsid w:val="00AD1CD8"/>
    <w:rsid w:val="00B055EF"/>
    <w:rsid w:val="00B258BB"/>
    <w:rsid w:val="00B41BC9"/>
    <w:rsid w:val="00B5354A"/>
    <w:rsid w:val="00B626ED"/>
    <w:rsid w:val="00B67B97"/>
    <w:rsid w:val="00B90B46"/>
    <w:rsid w:val="00B968C8"/>
    <w:rsid w:val="00BA3EC5"/>
    <w:rsid w:val="00BA51D9"/>
    <w:rsid w:val="00BB5DFC"/>
    <w:rsid w:val="00BC0FF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0BCC"/>
    <w:rsid w:val="00DE34CF"/>
    <w:rsid w:val="00E10369"/>
    <w:rsid w:val="00E13F3D"/>
    <w:rsid w:val="00E34898"/>
    <w:rsid w:val="00EA2278"/>
    <w:rsid w:val="00EB09B7"/>
    <w:rsid w:val="00EC471C"/>
    <w:rsid w:val="00EC775C"/>
    <w:rsid w:val="00EE7D7C"/>
    <w:rsid w:val="00F231BF"/>
    <w:rsid w:val="00F25D98"/>
    <w:rsid w:val="00F300FB"/>
    <w:rsid w:val="00F463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C77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5A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9341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A875B-5566-4BCB-9D43-F0B2267C6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918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1900-01-01T06:00:00Z</cp:lastPrinted>
  <dcterms:created xsi:type="dcterms:W3CDTF">2019-05-16T02:46:00Z</dcterms:created>
  <dcterms:modified xsi:type="dcterms:W3CDTF">2019-05-17T02:25:00Z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